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CEN alignment applicability Updates for NGeCall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89F058" w:rsidR="001E41F3" w:rsidRDefault="00661E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39C9DA" w:rsidR="001E41F3" w:rsidRDefault="0066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alignment for test cases not applicable to CEN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D3521E" w:rsidR="001E41F3" w:rsidRDefault="0066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applicabilities of test cases not applicable to NR 5G CEN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5B584" w:rsidR="001E41F3" w:rsidRDefault="0066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compliant UE may fail incorrectly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E2F9A" w:rsidR="001E41F3" w:rsidRDefault="0066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4C2B36">
              <w:rPr>
                <w:noProof/>
              </w:rPr>
              <w:t>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19684" w:rsidR="001E41F3" w:rsidRDefault="00661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ACC69" w:rsidR="001E41F3" w:rsidRDefault="00661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4C2B36">
              <w:rPr>
                <w:noProof/>
              </w:rPr>
              <w:t>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D0E993" w14:textId="77777777" w:rsidR="00AB57EA" w:rsidRPr="00AB57EA" w:rsidRDefault="00AB57EA" w:rsidP="00AB57EA"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</w:p>
    <w:p w14:paraId="60755AFD" w14:textId="77777777" w:rsidR="00AB57EA" w:rsidRPr="00AB57EA" w:rsidRDefault="00AB57EA" w:rsidP="00AB57EA"/>
    <w:p w14:paraId="25C29AAF" w14:textId="77777777" w:rsidR="00E708FD" w:rsidRDefault="00E708FD" w:rsidP="00AB57EA">
      <w:pPr>
        <w:pStyle w:val="Heading2"/>
      </w:pPr>
      <w:r>
        <w:br w:type="page"/>
      </w:r>
    </w:p>
    <w:p w14:paraId="768D0837" w14:textId="7A8D9CBB" w:rsidR="00AB57EA" w:rsidRPr="00A35CDF" w:rsidRDefault="00AB57EA" w:rsidP="00AB57EA">
      <w:pPr>
        <w:pStyle w:val="Heading2"/>
      </w:pPr>
      <w:r w:rsidRPr="00A35CDF">
        <w:lastRenderedPageBreak/>
        <w:t>4.1</w:t>
      </w:r>
      <w:r w:rsidRPr="00A35CDF">
        <w:tab/>
        <w:t>Protocol conformance test cases</w:t>
      </w:r>
      <w:r w:rsidRPr="00A35CDF" w:rsidDel="00062F2A">
        <w:t xml:space="preserve"> </w:t>
      </w:r>
      <w:r w:rsidRPr="00A35CDF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81280F" w14:textId="77777777" w:rsidR="00AB57EA" w:rsidRDefault="00AB57EA" w:rsidP="00AB57EA">
      <w:pPr>
        <w:pStyle w:val="TH"/>
        <w:rPr>
          <w:rFonts w:eastAsia="SimSun"/>
        </w:rPr>
      </w:pPr>
      <w:r w:rsidRPr="00A35CDF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4"/>
        <w:gridCol w:w="6"/>
        <w:gridCol w:w="3504"/>
        <w:gridCol w:w="816"/>
        <w:gridCol w:w="1171"/>
        <w:gridCol w:w="3597"/>
        <w:gridCol w:w="108"/>
      </w:tblGrid>
      <w:tr w:rsidR="00D17746" w:rsidRPr="00A35CDF" w14:paraId="4586AFD9" w14:textId="77777777" w:rsidTr="00DB69E7">
        <w:trPr>
          <w:tblHeader/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40D38" w14:textId="77777777" w:rsidR="00D17746" w:rsidRPr="00A35CDF" w:rsidRDefault="00D17746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Clause</w:t>
            </w:r>
          </w:p>
        </w:tc>
        <w:tc>
          <w:tcPr>
            <w:tcW w:w="3503" w:type="dxa"/>
            <w:tcBorders>
              <w:top w:val="single" w:sz="4" w:space="0" w:color="auto"/>
              <w:bottom w:val="single" w:sz="4" w:space="0" w:color="auto"/>
            </w:tcBorders>
          </w:tcPr>
          <w:p w14:paraId="075BF217" w14:textId="77777777" w:rsidR="00D17746" w:rsidRPr="00A35CDF" w:rsidRDefault="00D17746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TC Title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D63208A" w14:textId="77777777" w:rsidR="00D17746" w:rsidRPr="00A35CDF" w:rsidRDefault="00D17746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Release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E43337" w14:textId="77777777" w:rsidR="00D17746" w:rsidRPr="00A35CDF" w:rsidRDefault="00D17746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</w:tcPr>
          <w:p w14:paraId="638D79CE" w14:textId="77777777" w:rsidR="00D17746" w:rsidRPr="00A35CDF" w:rsidRDefault="00D17746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Comment</w:t>
            </w:r>
          </w:p>
        </w:tc>
      </w:tr>
      <w:tr w:rsidR="00D17746" w:rsidRPr="00A35CDF" w14:paraId="6B51529E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14F3C5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E6E6E6"/>
          </w:tcPr>
          <w:p w14:paraId="4DD8A189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E6E6E6"/>
          </w:tcPr>
          <w:p w14:paraId="0AB9DDDD" w14:textId="77777777" w:rsidR="00D17746" w:rsidRPr="00A35CDF" w:rsidRDefault="00D17746" w:rsidP="008865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E6E6E6"/>
          </w:tcPr>
          <w:p w14:paraId="178119A4" w14:textId="77777777" w:rsidR="00D17746" w:rsidRPr="00A35CDF" w:rsidRDefault="00D17746" w:rsidP="008865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C15E73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7746" w:rsidRPr="00A35CDF" w14:paraId="28CB8177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DB665E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E6E6E6"/>
          </w:tcPr>
          <w:p w14:paraId="60F2FE6F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E6E6E6"/>
          </w:tcPr>
          <w:p w14:paraId="6517E3CE" w14:textId="77777777" w:rsidR="00D17746" w:rsidRPr="00A35CDF" w:rsidRDefault="00D17746" w:rsidP="008865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E6E6E6"/>
          </w:tcPr>
          <w:p w14:paraId="608B3CDC" w14:textId="77777777" w:rsidR="00D17746" w:rsidRPr="00A35CDF" w:rsidRDefault="00D17746" w:rsidP="008865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AABAC2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7746" w:rsidRPr="00A35CDF" w14:paraId="5BD0B4A4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3275AB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E6E6E6"/>
          </w:tcPr>
          <w:p w14:paraId="04D8E6E2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E6E6E6"/>
          </w:tcPr>
          <w:p w14:paraId="101E23B4" w14:textId="77777777" w:rsidR="00D17746" w:rsidRPr="00A35CDF" w:rsidRDefault="00D17746" w:rsidP="008865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E6E6E6"/>
          </w:tcPr>
          <w:p w14:paraId="6F4C5B52" w14:textId="77777777" w:rsidR="00D17746" w:rsidRPr="00A35CDF" w:rsidRDefault="00D17746" w:rsidP="008865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585C10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7746" w:rsidRPr="00A35CDF" w14:paraId="272E0370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EE7D1" w14:textId="77777777" w:rsidR="00D17746" w:rsidRPr="00A35CDF" w:rsidRDefault="00D17746" w:rsidP="0088652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A35CDF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010040E1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1C5A646" w14:textId="77777777" w:rsidR="00D17746" w:rsidRPr="00A35CDF" w:rsidRDefault="00D17746" w:rsidP="008865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6887731" w14:textId="77777777" w:rsidR="00D17746" w:rsidRPr="00A35CDF" w:rsidRDefault="00D17746" w:rsidP="0088652C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154C7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17746" w:rsidRPr="00A35CDF" w14:paraId="1F1E6A7D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6B72B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52EDB5CA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463DB51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5E174D1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B26DB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17746" w:rsidRPr="00A35CDF" w14:paraId="2BE504E0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80976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1CBFDBB8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75CF265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3CBCA49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C11D6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17746" w:rsidRPr="00A35CDF" w14:paraId="2843162D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8DFD1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65AF119E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843B930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924114C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8668D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17746" w:rsidRPr="00A35CDF" w14:paraId="2A410595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685DB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35CDF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6539DD4D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7EBBC65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9A75E56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AD599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17746" w:rsidRPr="00A35CDF" w14:paraId="3C7872B6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FE50C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1482AE84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746DB76C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022904A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629A5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D17746" w:rsidRPr="00A35CDF" w14:paraId="24108745" w14:textId="77777777" w:rsidTr="00DB69E7">
        <w:trPr>
          <w:jc w:val="center"/>
        </w:trPr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58CCD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3" w:type="dxa"/>
            <w:tcBorders>
              <w:bottom w:val="single" w:sz="4" w:space="0" w:color="auto"/>
            </w:tcBorders>
            <w:shd w:val="clear" w:color="auto" w:fill="auto"/>
          </w:tcPr>
          <w:p w14:paraId="628788C2" w14:textId="77777777" w:rsidR="00D17746" w:rsidRPr="00A35CDF" w:rsidRDefault="00D17746" w:rsidP="0088652C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4967716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B633D18" w14:textId="77777777" w:rsidR="00D17746" w:rsidRPr="00A35CDF" w:rsidRDefault="00D17746" w:rsidP="0088652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35CDF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B7ABD" w14:textId="77777777" w:rsidR="00D17746" w:rsidRPr="00A35CDF" w:rsidRDefault="00D17746" w:rsidP="0088652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 and MinimumPeriodicSearchTimer</w:t>
            </w:r>
          </w:p>
        </w:tc>
      </w:tr>
      <w:tr w:rsidR="00D17746" w:rsidRPr="00A35CDF" w14:paraId="113334D2" w14:textId="77777777" w:rsidTr="00DB69E7">
        <w:trPr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2170B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6.1.1.7</w:t>
            </w:r>
          </w:p>
        </w:tc>
        <w:tc>
          <w:tcPr>
            <w:tcW w:w="3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AC495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45BD3" w14:textId="77777777" w:rsidR="00D17746" w:rsidRPr="00A35CDF" w:rsidRDefault="00D17746" w:rsidP="0088652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3835F" w14:textId="77777777" w:rsidR="00D17746" w:rsidRPr="00A35CDF" w:rsidDel="00746051" w:rsidRDefault="00D17746" w:rsidP="0088652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C21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A58E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</w:t>
            </w:r>
          </w:p>
        </w:tc>
      </w:tr>
      <w:tr w:rsidR="00D17746" w:rsidRPr="00A35CDF" w14:paraId="0D031202" w14:textId="77777777" w:rsidTr="00DB69E7">
        <w:trPr>
          <w:jc w:val="center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E160E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6.1.1.8</w:t>
            </w:r>
          </w:p>
        </w:tc>
        <w:tc>
          <w:tcPr>
            <w:tcW w:w="3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11903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60BB" w14:textId="77777777" w:rsidR="00D17746" w:rsidRPr="00A35CDF" w:rsidRDefault="00D17746" w:rsidP="0088652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BB33" w14:textId="77777777" w:rsidR="00D17746" w:rsidRPr="00A35CDF" w:rsidDel="00746051" w:rsidRDefault="00D17746" w:rsidP="0088652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C91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A887E" w14:textId="77777777" w:rsidR="00D17746" w:rsidRPr="00A35CDF" w:rsidRDefault="00D17746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ManualModeNetworkSelectionException</w:t>
            </w:r>
          </w:p>
        </w:tc>
      </w:tr>
      <w:tr w:rsidR="00D17746" w:rsidRPr="00A35CDF" w14:paraId="7C99628D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0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C2AE" w14:textId="006D5462" w:rsidR="00D17746" w:rsidRPr="004C21A7" w:rsidRDefault="00D17746" w:rsidP="0088652C">
            <w:pPr>
              <w:pStyle w:val="TAL"/>
              <w:keepNext w:val="0"/>
              <w:keepLines w:val="0"/>
              <w:rPr>
                <w:bCs/>
                <w:sz w:val="28"/>
                <w:szCs w:val="28"/>
              </w:rPr>
            </w:pPr>
            <w:r w:rsidRPr="004C21A7">
              <w:rPr>
                <w:bCs/>
                <w:sz w:val="28"/>
                <w:szCs w:val="28"/>
                <w:highlight w:val="yellow"/>
              </w:rPr>
              <w:t>&lt;Unchanged Sections Omitted&gt;</w:t>
            </w:r>
          </w:p>
        </w:tc>
      </w:tr>
      <w:tr w:rsidR="00DB69E7" w:rsidRPr="00A35CDF" w14:paraId="510B41F7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BA0CAB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bookmarkStart w:id="11" w:name="_Toc177038616"/>
            <w:r w:rsidRPr="00A35CDF">
              <w:rPr>
                <w:b/>
                <w:bCs/>
                <w:sz w:val="16"/>
                <w:szCs w:val="16"/>
              </w:rPr>
              <w:t>11.5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284D2BE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/>
                <w:bCs/>
              </w:rPr>
              <w:t>eCall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95759A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CD5FBA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DE37AF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B69E7" w:rsidRPr="00A35CDF" w14:paraId="16DA3DC6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147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4BF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T3444 / eCall inactivity procedure / Removal of eCall only restriction after an eCall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911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D750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C23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DB69E7" w:rsidRPr="00A35CDF" w14:paraId="1D361964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45A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FF37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T3445 / eCall inactivity procedure / Removal of eCall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7C0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143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03D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DB69E7" w:rsidRPr="00A35CDF" w14:paraId="4BCC7DB9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404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A42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5GS supports IMS voice over PS session / 5GS does not support emergency service / eCall over EPS / eCall failure if EPS and CS domain are not available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206C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CC8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4C9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DB69E7" w:rsidRPr="00A35CDF" w14:paraId="287DFA7A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FB7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03B2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5GS supports IMS voice over PS session / 5GS supports emergency service / eCall over IMS is supported on 5GS / RACH failure in NR cell / eCall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303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1A4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B9E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DB69E7" w:rsidRPr="00A35CDF" w14:paraId="632A5C07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824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AEF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Limited service state / Call to URI for test service should not be attempted / eCall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2F6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DC90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F2B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DB69E7" w:rsidRPr="00A35CDF" w14:paraId="7D615BF9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565A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46B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capable / 5GS supports IMS voice over PS session / 5GS supports emergency service / eCall over IMS is not supported / eCall using the CS domain / emergency call over IMS if eCall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219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21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F27" w14:textId="0ACDB247" w:rsidR="00DB69E7" w:rsidRPr="00A35CDF" w:rsidRDefault="00DB69E7" w:rsidP="008865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UTRA and IMS eCall type of emergency services over 5GS</w:t>
            </w:r>
            <w:r w:rsidRPr="00A35CDF">
              <w:t xml:space="preserve"> </w:t>
            </w:r>
            <w:r w:rsidRPr="00A35CDF">
              <w:rPr>
                <w:sz w:val="16"/>
                <w:szCs w:val="16"/>
              </w:rPr>
              <w:t>and Automatic type of eCall initiation and emergency services in NR connected to 5GCN</w:t>
            </w:r>
          </w:p>
        </w:tc>
      </w:tr>
      <w:tr w:rsidR="00DB69E7" w:rsidRPr="00A35CDF" w14:paraId="7E9A9B2C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360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3D5A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75E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2A8A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E5D" w14:textId="2EC3B1DC" w:rsidR="00DB69E7" w:rsidRPr="00A35CDF" w:rsidRDefault="00DB69E7" w:rsidP="008865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DB69E7" w:rsidRPr="00A35CDF" w14:paraId="3047917D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954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11.5.8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630" w14:textId="77777777" w:rsidR="00DB69E7" w:rsidRPr="00A35CDF" w:rsidRDefault="00DB69E7" w:rsidP="008865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5GS supports IMS voice over PS session / 5GS supports emergency service / eCall over IMS is supported / RACH failure in NR cell / eCall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B87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1DCF" w14:textId="77777777" w:rsidR="00DB69E7" w:rsidRPr="00A35CDF" w:rsidRDefault="00DB69E7" w:rsidP="008865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A08" w14:textId="6916CE7D" w:rsidR="00DB69E7" w:rsidRPr="00A35CDF" w:rsidRDefault="00DB69E7" w:rsidP="0088652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AE04A1" w:rsidRPr="00A35CDF" w14:paraId="62442A03" w14:textId="77777777" w:rsidTr="00AE04A1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CBF78" w14:textId="116AC4AA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8A21A9" w14:textId="4D767E3B" w:rsidR="00AE04A1" w:rsidRPr="00A35CDF" w:rsidRDefault="00EF79F4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Multi</w:t>
            </w:r>
            <w:r w:rsidR="00D607E0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layer</w:t>
            </w:r>
            <w:r w:rsidR="00D607E0">
              <w:rPr>
                <w:b/>
                <w:bCs/>
                <w:sz w:val="16"/>
                <w:szCs w:val="16"/>
              </w:rPr>
              <w:t xml:space="preserve"> and </w:t>
            </w:r>
            <w:r w:rsidR="0090079B">
              <w:rPr>
                <w:b/>
                <w:bCs/>
                <w:sz w:val="16"/>
                <w:szCs w:val="16"/>
              </w:rPr>
              <w:t>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39F34F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381043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D4D034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04A1" w:rsidRPr="00A35CDF" w14:paraId="16157B9C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52C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11.5.9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7DE2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Manual initiation / Emergency registration / Abnormal case / IM CN sends a 486 (Busy Here)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2DC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EC2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457" w14:textId="05CB5459" w:rsidR="00AE04A1" w:rsidRPr="00A35CDF" w:rsidRDefault="00AE04A1" w:rsidP="00AE04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  <w:ins w:id="12" w:author="Yogesh Tugnawat" w:date="2025-02-19T04:19:00Z" w16du:dateUtc="2025-02-19T12:19:00Z">
              <w:r w:rsidR="004C2B36">
                <w:rPr>
                  <w:sz w:val="16"/>
                  <w:szCs w:val="16"/>
                </w:rPr>
                <w:t xml:space="preserve"> </w:t>
              </w:r>
              <w:r w:rsidR="004C2B36" w:rsidRPr="009C1749">
                <w:rPr>
                  <w:sz w:val="16"/>
                  <w:szCs w:val="16"/>
                  <w:lang w:eastAsia="en-GB"/>
                </w:rPr>
                <w:t>and not subjected to national regulations in CEN EN 17184:2024 for IMS eCall over 5GS</w:t>
              </w:r>
              <w:r w:rsidR="004C2B36" w:rsidRPr="0099312E">
                <w:rPr>
                  <w:sz w:val="16"/>
                  <w:szCs w:val="16"/>
                </w:rPr>
                <w:t xml:space="preserve"> </w:t>
              </w:r>
              <w:r w:rsidR="004C2B36" w:rsidRPr="00C43BE9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E04A1" w:rsidRPr="00A35CDF" w14:paraId="116549FA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685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11.5.10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B4A8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eCall only mode / Automatic initiation / Emergency registration / Abnormal case / IM CN sends a 600 (Busy Everywhere) / UE </w:t>
            </w:r>
            <w:r w:rsidRPr="00A35CDF">
              <w:rPr>
                <w:sz w:val="16"/>
                <w:szCs w:val="16"/>
              </w:rPr>
              <w:lastRenderedPageBreak/>
              <w:t>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0CB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lastRenderedPageBreak/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D478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C653" w14:textId="6D869EFA" w:rsidR="00AE04A1" w:rsidRPr="00A35CDF" w:rsidRDefault="00AE04A1" w:rsidP="00AE04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and (UTRA OR GERAN) and IMS eCall Only type of emergency services over 5GS and Automatic type of eCall </w:t>
            </w:r>
            <w:r w:rsidRPr="00A35CDF">
              <w:rPr>
                <w:sz w:val="16"/>
                <w:szCs w:val="16"/>
              </w:rPr>
              <w:lastRenderedPageBreak/>
              <w:t>initiation</w:t>
            </w:r>
            <w:ins w:id="13" w:author="Yogesh Tugnawat" w:date="2025-02-19T04:19:00Z" w16du:dateUtc="2025-02-19T12:19:00Z">
              <w:r w:rsidR="004C2B36">
                <w:rPr>
                  <w:sz w:val="16"/>
                  <w:szCs w:val="16"/>
                </w:rPr>
                <w:t xml:space="preserve"> </w:t>
              </w:r>
              <w:r w:rsidR="004C2B36" w:rsidRPr="009C1749">
                <w:rPr>
                  <w:sz w:val="16"/>
                  <w:szCs w:val="16"/>
                  <w:lang w:eastAsia="en-GB"/>
                </w:rPr>
                <w:t>and not subjected to national regulations in CEN EN 17184:2024 for IMS eCall over 5GS</w:t>
              </w:r>
              <w:r w:rsidR="004C2B36" w:rsidRPr="0099312E">
                <w:rPr>
                  <w:sz w:val="16"/>
                  <w:szCs w:val="16"/>
                </w:rPr>
                <w:t xml:space="preserve"> </w:t>
              </w:r>
              <w:r w:rsidR="004C2B36" w:rsidRPr="00C43BE9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E04A1" w:rsidRPr="00A35CDF" w14:paraId="4D9CE86E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DFB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lastRenderedPageBreak/>
              <w:t>11.5.11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EEF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Automatic initiation / Emergency registration / Abnormal case / IM CN sends a 603 (Decline)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5E44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F92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7DA" w14:textId="4A1BCD49" w:rsidR="00AE04A1" w:rsidRPr="00A35CDF" w:rsidRDefault="00AE04A1" w:rsidP="00AE04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  <w:ins w:id="14" w:author="Yogesh Tugnawat" w:date="2025-02-19T04:20:00Z" w16du:dateUtc="2025-02-19T12:20:00Z">
              <w:r w:rsidR="004C2B36">
                <w:rPr>
                  <w:rFonts w:cs="Arial"/>
                  <w:sz w:val="16"/>
                  <w:szCs w:val="16"/>
                </w:rPr>
                <w:t xml:space="preserve"> </w:t>
              </w:r>
              <w:r w:rsidR="004C2B36" w:rsidRPr="009C1749">
                <w:rPr>
                  <w:sz w:val="16"/>
                  <w:szCs w:val="16"/>
                  <w:lang w:eastAsia="en-GB"/>
                </w:rPr>
                <w:t>and not subjected to national regulations in CEN EN 17184:2024</w:t>
              </w:r>
            </w:ins>
            <w:r w:rsidR="00B60A57">
              <w:rPr>
                <w:sz w:val="16"/>
                <w:szCs w:val="16"/>
                <w:lang w:eastAsia="en-GB"/>
              </w:rPr>
              <w:t xml:space="preserve"> </w:t>
            </w:r>
            <w:ins w:id="15" w:author="Yogesh Tugnawat" w:date="2025-02-19T04:20:00Z" w16du:dateUtc="2025-02-19T12:20:00Z">
              <w:r w:rsidR="004C2B36" w:rsidRPr="009C1749">
                <w:rPr>
                  <w:sz w:val="16"/>
                  <w:szCs w:val="16"/>
                  <w:lang w:eastAsia="en-GB"/>
                </w:rPr>
                <w:t>for IMS eCall over 5GS</w:t>
              </w:r>
              <w:r w:rsidR="004C2B36" w:rsidRPr="0099312E">
                <w:rPr>
                  <w:sz w:val="16"/>
                  <w:szCs w:val="16"/>
                </w:rPr>
                <w:t xml:space="preserve"> </w:t>
              </w:r>
              <w:r w:rsidR="004C2B36" w:rsidRPr="00C43BE9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E04A1" w:rsidRPr="00A35CDF" w14:paraId="0E53E879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3AF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11.5.12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D62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5GS supports IMS voice over PS session / 5GS supports emergency service / eCall over IMS is not supported on 5GS / eCall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93E7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F3CF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5CF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AE04A1" w:rsidRPr="00A35CDF" w14:paraId="630FC9B2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2E5E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11.5.13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FC4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over IMS / Manual initiation / MSD transfer Failure / UE performs eCall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751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497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0B6" w14:textId="5A13E02F" w:rsidR="00AE04A1" w:rsidRPr="00A35CDF" w:rsidRDefault="00AE04A1" w:rsidP="00AE04A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(UTRA OR GERAN) and eCall type of emergency services over 5GS</w:t>
            </w:r>
            <w:r w:rsidRPr="00A35CDF">
              <w:t xml:space="preserve"> </w:t>
            </w:r>
            <w:r w:rsidRPr="00A35CDF">
              <w:rPr>
                <w:sz w:val="16"/>
                <w:szCs w:val="16"/>
              </w:rPr>
              <w:t>and Manual type of eCall initiation</w:t>
            </w:r>
          </w:p>
        </w:tc>
      </w:tr>
      <w:tr w:rsidR="00AE04A1" w:rsidRPr="00A35CDF" w14:paraId="1E787B32" w14:textId="77777777" w:rsidTr="00DB69E7">
        <w:tblPrEx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9ADC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11.5.14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B06" w14:textId="77777777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eCall Only mode / 5GS supports IMS voice over PS session / 5GS does not support emergency service / eCall using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DD1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D68F" w14:textId="77777777" w:rsidR="00AE04A1" w:rsidRPr="00A35CDF" w:rsidRDefault="00AE04A1" w:rsidP="00AE04A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AB4" w14:textId="643007F8" w:rsidR="00AE04A1" w:rsidRPr="00A35CDF" w:rsidRDefault="00AE04A1" w:rsidP="00AE04A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</w:tbl>
    <w:p w14:paraId="65CAAE7D" w14:textId="090604E6" w:rsidR="00525847" w:rsidRPr="00A35CDF" w:rsidRDefault="00525847" w:rsidP="00525847">
      <w:pPr>
        <w:pStyle w:val="Heading2"/>
      </w:pPr>
      <w:r w:rsidRPr="00A35CDF">
        <w:t>4.2</w:t>
      </w:r>
      <w:r w:rsidRPr="00A35CDF">
        <w:tab/>
        <w:t>Protocol conformance test cases</w:t>
      </w:r>
      <w:r w:rsidRPr="00A35CDF" w:rsidDel="00062F2A">
        <w:t xml:space="preserve"> </w:t>
      </w:r>
      <w:r w:rsidRPr="00A35CDF">
        <w:t>applicability conditions</w:t>
      </w:r>
      <w:bookmarkEnd w:id="11"/>
    </w:p>
    <w:p w14:paraId="2B94CCC0" w14:textId="77777777" w:rsidR="00525847" w:rsidRPr="00A35CDF" w:rsidRDefault="00525847" w:rsidP="00525847">
      <w:pPr>
        <w:pStyle w:val="TH"/>
        <w:rPr>
          <w:rFonts w:eastAsia="SimSun"/>
        </w:rPr>
      </w:pPr>
      <w:r w:rsidRPr="00A35CDF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525847" w:rsidRPr="00A35CDF" w14:paraId="1F25D154" w14:textId="77777777" w:rsidTr="00FD21A5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67FA557" w14:textId="77777777" w:rsidR="00525847" w:rsidRPr="00A35CDF" w:rsidRDefault="00525847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9F6A7EF" w14:textId="77777777" w:rsidR="00525847" w:rsidRPr="00A35CDF" w:rsidRDefault="00525847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69577E8" w14:textId="77777777" w:rsidR="00525847" w:rsidRPr="00A35CDF" w:rsidRDefault="00525847" w:rsidP="008865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Comment</w:t>
            </w:r>
          </w:p>
        </w:tc>
      </w:tr>
      <w:tr w:rsidR="00FD21A5" w:rsidRPr="00A35CDF" w14:paraId="01A3400C" w14:textId="77777777" w:rsidTr="00FD21A5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74EBA32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3249DE17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56D9EE99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EN-DC</w:t>
            </w:r>
          </w:p>
        </w:tc>
      </w:tr>
      <w:tr w:rsidR="00FD21A5" w:rsidRPr="00A35CDF" w14:paraId="118805DF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6EDCC561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C02</w:t>
            </w:r>
          </w:p>
        </w:tc>
        <w:tc>
          <w:tcPr>
            <w:tcW w:w="4402" w:type="dxa"/>
            <w:shd w:val="clear" w:color="auto" w:fill="auto"/>
          </w:tcPr>
          <w:p w14:paraId="268CFCD9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A.4.3.4-</w:t>
            </w:r>
            <w:r w:rsidRPr="00A35CDF">
              <w:rPr>
                <w:sz w:val="16"/>
                <w:szCs w:val="16"/>
                <w:lang w:eastAsia="zh-CN"/>
              </w:rPr>
              <w:t xml:space="preserve">1/2 OR </w:t>
            </w:r>
            <w:r w:rsidRPr="00A35CDF">
              <w:rPr>
                <w:sz w:val="16"/>
                <w:szCs w:val="16"/>
              </w:rPr>
              <w:t>A.4.3.4-</w:t>
            </w:r>
            <w:r w:rsidRPr="00A35CD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09CCD159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RLC UM Mode</w:t>
            </w:r>
          </w:p>
        </w:tc>
      </w:tr>
      <w:tr w:rsidR="00FD21A5" w:rsidRPr="00A35CDF" w14:paraId="024B2FDE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2A55FAE1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C03</w:t>
            </w:r>
          </w:p>
        </w:tc>
        <w:tc>
          <w:tcPr>
            <w:tcW w:w="4402" w:type="dxa"/>
            <w:shd w:val="clear" w:color="auto" w:fill="auto"/>
          </w:tcPr>
          <w:p w14:paraId="3F864C6D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A.4.3.5-</w:t>
            </w:r>
            <w:r w:rsidRPr="00A35CD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1E2EBE67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Long DRX Cycle</w:t>
            </w:r>
          </w:p>
        </w:tc>
      </w:tr>
      <w:tr w:rsidR="00FD21A5" w:rsidRPr="00A35CDF" w14:paraId="30258A45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1977FED7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C04</w:t>
            </w:r>
          </w:p>
        </w:tc>
        <w:tc>
          <w:tcPr>
            <w:tcW w:w="4402" w:type="dxa"/>
            <w:shd w:val="clear" w:color="auto" w:fill="auto"/>
          </w:tcPr>
          <w:p w14:paraId="2B783183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A.4.3.5-</w:t>
            </w:r>
            <w:r w:rsidRPr="00A35CD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  <w:shd w:val="clear" w:color="auto" w:fill="auto"/>
          </w:tcPr>
          <w:p w14:paraId="3D1029EF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short DRX cycle</w:t>
            </w:r>
          </w:p>
        </w:tc>
      </w:tr>
      <w:tr w:rsidR="00FD21A5" w:rsidRPr="00A35CDF" w14:paraId="68CF6BEB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2B3647BE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C05</w:t>
            </w:r>
          </w:p>
        </w:tc>
        <w:tc>
          <w:tcPr>
            <w:tcW w:w="4402" w:type="dxa"/>
            <w:shd w:val="clear" w:color="auto" w:fill="auto"/>
          </w:tcPr>
          <w:p w14:paraId="5C6B1339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A.4.3.4-</w:t>
            </w:r>
            <w:r w:rsidRPr="00A35CD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12CD4B53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FD21A5" w:rsidRPr="00A35CDF" w14:paraId="14DDCCC5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786BFC1F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C06</w:t>
            </w:r>
          </w:p>
        </w:tc>
        <w:tc>
          <w:tcPr>
            <w:tcW w:w="4402" w:type="dxa"/>
            <w:shd w:val="clear" w:color="auto" w:fill="auto"/>
          </w:tcPr>
          <w:p w14:paraId="61B424B9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A.4.3.4-</w:t>
            </w:r>
            <w:r w:rsidRPr="00A35CD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  <w:shd w:val="clear" w:color="auto" w:fill="auto"/>
          </w:tcPr>
          <w:p w14:paraId="56F1C9F6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FD21A5" w:rsidRPr="00A35CDF" w14:paraId="320E3584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1C055259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C07</w:t>
            </w:r>
          </w:p>
        </w:tc>
        <w:tc>
          <w:tcPr>
            <w:tcW w:w="4402" w:type="dxa"/>
            <w:shd w:val="clear" w:color="auto" w:fill="auto"/>
          </w:tcPr>
          <w:p w14:paraId="1334DD54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A.4.3.4-</w:t>
            </w:r>
            <w:r w:rsidRPr="00A35CD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6E1B8D72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FD21A5" w:rsidRPr="00A35CDF" w14:paraId="05EA3B15" w14:textId="77777777" w:rsidTr="00FD21A5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E064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5B8F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40C2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FD21A5" w:rsidRPr="00A35CDF" w14:paraId="10BCCF86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05E937A0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C08</w:t>
            </w:r>
          </w:p>
        </w:tc>
        <w:tc>
          <w:tcPr>
            <w:tcW w:w="4402" w:type="dxa"/>
            <w:shd w:val="clear" w:color="auto" w:fill="auto"/>
          </w:tcPr>
          <w:p w14:paraId="5F07A1EE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A.4.3.3-</w:t>
            </w:r>
            <w:r w:rsidRPr="00A35CD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42DC1921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FD21A5" w:rsidRPr="00A35CDF" w14:paraId="325AD18A" w14:textId="77777777" w:rsidTr="00FD21A5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F490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0A95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E0E6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FD21A5" w:rsidRPr="00A35CDF" w14:paraId="2C67AE88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612569E1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C09</w:t>
            </w:r>
          </w:p>
        </w:tc>
        <w:tc>
          <w:tcPr>
            <w:tcW w:w="4402" w:type="dxa"/>
            <w:shd w:val="clear" w:color="auto" w:fill="auto"/>
          </w:tcPr>
          <w:p w14:paraId="735BD944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[10] A.4.4-1/99</w:t>
            </w:r>
            <w:r w:rsidRPr="00A35CD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25AB0190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ZUC Algorithm</w:t>
            </w:r>
          </w:p>
        </w:tc>
      </w:tr>
      <w:tr w:rsidR="00FD21A5" w:rsidRPr="00A35CDF" w14:paraId="602C7B94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209F5A3F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C10</w:t>
            </w:r>
          </w:p>
        </w:tc>
        <w:tc>
          <w:tcPr>
            <w:tcW w:w="4402" w:type="dxa"/>
            <w:shd w:val="clear" w:color="auto" w:fill="auto"/>
          </w:tcPr>
          <w:p w14:paraId="1C55D744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A.4.1-3/2 AND A.4.3.7-1/2</w:t>
            </w:r>
            <w:r w:rsidRPr="00A35CD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242FFDE8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EN-DC and </w:t>
            </w:r>
            <w:r w:rsidRPr="00A35CD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FD21A5" w:rsidRPr="00A35CDF" w14:paraId="6DAA892E" w14:textId="77777777" w:rsidTr="00FD21A5">
        <w:trPr>
          <w:jc w:val="center"/>
        </w:trPr>
        <w:tc>
          <w:tcPr>
            <w:tcW w:w="1057" w:type="dxa"/>
            <w:shd w:val="clear" w:color="auto" w:fill="auto"/>
          </w:tcPr>
          <w:p w14:paraId="258DD5DA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C11</w:t>
            </w:r>
          </w:p>
        </w:tc>
        <w:tc>
          <w:tcPr>
            <w:tcW w:w="4402" w:type="dxa"/>
            <w:shd w:val="clear" w:color="auto" w:fill="auto"/>
          </w:tcPr>
          <w:p w14:paraId="4D51D40D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A.4.3.2-</w:t>
            </w:r>
            <w:r w:rsidRPr="00A35CDF">
              <w:rPr>
                <w:sz w:val="16"/>
                <w:szCs w:val="16"/>
                <w:lang w:eastAsia="zh-CN"/>
              </w:rPr>
              <w:t xml:space="preserve">1/2 OR </w:t>
            </w:r>
            <w:r w:rsidRPr="00A35CDF">
              <w:rPr>
                <w:sz w:val="16"/>
                <w:szCs w:val="16"/>
              </w:rPr>
              <w:t>A.4.3.2-</w:t>
            </w:r>
            <w:r w:rsidRPr="00A35CD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5740D7FA" w14:textId="77777777" w:rsidR="00FD21A5" w:rsidRPr="00A35CDF" w:rsidRDefault="00FD21A5" w:rsidP="0088652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256QAM for PDSCH for FR1/FR2</w:t>
            </w:r>
          </w:p>
        </w:tc>
      </w:tr>
    </w:tbl>
    <w:p w14:paraId="68C9CD36" w14:textId="0197C057" w:rsidR="001E41F3" w:rsidRDefault="00D91763">
      <w:pPr>
        <w:rPr>
          <w:noProof/>
        </w:rPr>
      </w:pPr>
      <w:r>
        <w:rPr>
          <w:noProof/>
        </w:rPr>
        <w:t>&lt;</w:t>
      </w:r>
      <w:r w:rsidRPr="004C21A7">
        <w:rPr>
          <w:rFonts w:ascii="Arial" w:hAnsi="Arial"/>
          <w:bCs/>
          <w:sz w:val="28"/>
          <w:szCs w:val="28"/>
          <w:highlight w:val="yellow"/>
        </w:rPr>
        <w:t>Unchanged sections skipped&gt;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341D38" w:rsidRPr="00341D38" w14:paraId="1FAF257C" w14:textId="77777777" w:rsidTr="00DE6CA6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63EA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F4E1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32A8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341D38">
              <w:rPr>
                <w:rFonts w:ascii="Arial" w:hAnsi="Arial"/>
                <w:sz w:val="16"/>
                <w:szCs w:val="16"/>
                <w:lang w:eastAsia="en-GB"/>
              </w:rPr>
              <w:t>UEs supporting 5G Core and IMS eCall Only type of emergency services over 5GS and Automatic type of eCall initiation</w:t>
            </w:r>
          </w:p>
        </w:tc>
      </w:tr>
      <w:tr w:rsidR="00341D38" w:rsidRPr="00341D38" w14:paraId="7EE50DAA" w14:textId="77777777" w:rsidTr="00DE6CA6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C058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AF95" w14:textId="03D3865C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IF A.4.1-5/1 AND [10] A.4.1-1/6 AND [9] A.12/63 AND [11] A.10/17 AND A.4.3.7-1/14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C923" w14:textId="5A0C87C8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341D38">
              <w:rPr>
                <w:rFonts w:ascii="Arial" w:hAnsi="Arial"/>
                <w:sz w:val="16"/>
                <w:szCs w:val="16"/>
                <w:lang w:eastAsia="en-GB"/>
              </w:rPr>
              <w:t>UEs supporting 5G Core and UTRA and IMS eCall type of emergency services over 5GS and Automatic type of eCall initiation and emergency services in NR connected to 5GCN</w:t>
            </w:r>
            <w:r w:rsidR="009C174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341D38" w:rsidRPr="00341D38" w14:paraId="10600B2F" w14:textId="77777777" w:rsidTr="00DE6CA6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3DAD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E6B3" w14:textId="05515190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IF A.4.1-5/1 AND [10] A.4.1-1/6 AND [9] A.12/64 AND [11] A.10/16 AND A.4.3.8-1/14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1422" w14:textId="062A24E9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341D38">
              <w:rPr>
                <w:rFonts w:ascii="Arial" w:hAnsi="Arial"/>
                <w:sz w:val="16"/>
                <w:szCs w:val="16"/>
                <w:lang w:eastAsia="en-GB"/>
              </w:rPr>
              <w:t>UEs supporting 5G Core and UTRA and IMS eCall Only type of emergency services over 5GS and Manual type of eCall initiation and NR to UTRA-FDD CELL_DCH CS handover</w:t>
            </w:r>
            <w:r w:rsidR="009C174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341D38" w:rsidRPr="00341D38" w14:paraId="4EAB5DE6" w14:textId="77777777" w:rsidTr="00DE6CA6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D1B4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D91B" w14:textId="3A305903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([10] A.4.1-1/6 OR [10] A.4.1-1/7) AND [9] A.12/64 AND [11] A.10/16 </w:t>
            </w:r>
            <w:ins w:id="16" w:author="Yogesh Tugnawat" w:date="2025-02-19T04:05:00Z" w16du:dateUtc="2025-02-19T12:05:00Z">
              <w:r w:rsidR="004B5A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AND NOT [9] A.12/67</w:t>
              </w:r>
              <w:r w:rsidR="004B5AF9" w:rsidRPr="0099312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 xml:space="preserve"> </w:t>
              </w:r>
            </w:ins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BE2B" w14:textId="41EFAB4A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341D38">
              <w:rPr>
                <w:rFonts w:ascii="Arial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Manual type of eCall initiation</w:t>
            </w:r>
            <w:ins w:id="17" w:author="Yogesh Tugnawat" w:date="2025-02-19T04:19:00Z" w16du:dateUtc="2025-02-19T12:19:00Z">
              <w:r w:rsidR="002D1FDF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  <w:r w:rsidR="002D1FDF" w:rsidRPr="009C1749">
                <w:rPr>
                  <w:rFonts w:ascii="Arial" w:hAnsi="Arial"/>
                  <w:sz w:val="16"/>
                  <w:szCs w:val="16"/>
                  <w:lang w:eastAsia="en-GB"/>
                </w:rPr>
                <w:t>and not subjected to national regulations in CEN EN 17184:2024 [100] for IMS eCall over 5GS</w:t>
              </w:r>
              <w:r w:rsidR="002D1FDF" w:rsidRPr="0099312E">
                <w:rPr>
                  <w:sz w:val="16"/>
                  <w:szCs w:val="16"/>
                </w:rPr>
                <w:t xml:space="preserve"> </w:t>
              </w:r>
              <w:r w:rsidR="002D1FDF" w:rsidRPr="00C43BE9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341D38" w:rsidRPr="00341D38" w14:paraId="0E03F14A" w14:textId="77777777" w:rsidTr="00DE6CA6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1813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4A60" w14:textId="6D473E24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A.4.1-1/6 OR [10] A.4.1-1/7) AND [9] A.12/64 AND [11] A.10/17</w:t>
            </w:r>
            <w:ins w:id="18" w:author="Yogesh Tugnawat" w:date="2025-02-19T04:05:00Z" w16du:dateUtc="2025-02-19T12:05:00Z">
              <w:r w:rsidR="004B5AF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="004B5A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AND NOT [9] A.12/67</w:t>
              </w:r>
              <w:r w:rsidR="004B5AF9" w:rsidRPr="0099312E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 xml:space="preserve"> </w:t>
              </w:r>
            </w:ins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0491" w14:textId="311D7903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341D38">
              <w:rPr>
                <w:rFonts w:ascii="Arial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  <w:ins w:id="19" w:author="Yogesh Tugnawat" w:date="2025-02-19T04:19:00Z" w16du:dateUtc="2025-02-19T12:19:00Z">
              <w:r w:rsidR="002D1FDF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  <w:r w:rsidR="002D1FDF" w:rsidRPr="009C1749">
                <w:rPr>
                  <w:rFonts w:ascii="Arial" w:hAnsi="Arial"/>
                  <w:sz w:val="16"/>
                  <w:szCs w:val="16"/>
                  <w:lang w:eastAsia="en-GB"/>
                </w:rPr>
                <w:t>and not subjected to national regulations in CEN EN 17184:2024 [100] for IMS eCall over 5GS</w:t>
              </w:r>
              <w:r w:rsidR="002D1FDF" w:rsidRPr="0099312E">
                <w:rPr>
                  <w:sz w:val="16"/>
                  <w:szCs w:val="16"/>
                </w:rPr>
                <w:t xml:space="preserve"> </w:t>
              </w:r>
              <w:r w:rsidR="002D1FDF" w:rsidRPr="00C43BE9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341D38" w:rsidRPr="00341D38" w14:paraId="5CC79213" w14:textId="77777777" w:rsidTr="00DE6CA6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69B7" w14:textId="77777777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7669" w14:textId="4B0FE2B6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1D38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A.4.1-1/6 OR [10] A.4.1-1/7) AND [9] A.12/63 AND [11] A.10/16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6751" w14:textId="7B687906" w:rsidR="00341D38" w:rsidRPr="00341D38" w:rsidRDefault="00341D38" w:rsidP="00341D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341D38">
              <w:rPr>
                <w:rFonts w:ascii="Arial" w:hAnsi="Arial"/>
                <w:sz w:val="16"/>
                <w:szCs w:val="16"/>
                <w:lang w:eastAsia="en-GB"/>
              </w:rPr>
              <w:t>UEs supporting 5G Core and (UTRA OR GERAN) and eCall type of emergency services over 5GS and Manual type of eCall initiation</w:t>
            </w:r>
          </w:p>
        </w:tc>
      </w:tr>
    </w:tbl>
    <w:p w14:paraId="3723E17C" w14:textId="1F9C9A45" w:rsidR="00DE6CA6" w:rsidRDefault="00DE6CA6" w:rsidP="00DE6CA6">
      <w:pPr>
        <w:rPr>
          <w:noProof/>
        </w:rPr>
      </w:pPr>
      <w:r>
        <w:rPr>
          <w:noProof/>
        </w:rPr>
        <w:t>&lt;</w:t>
      </w:r>
      <w:r>
        <w:rPr>
          <w:rFonts w:ascii="Arial" w:hAnsi="Arial"/>
          <w:bCs/>
          <w:sz w:val="28"/>
          <w:szCs w:val="28"/>
          <w:highlight w:val="yellow"/>
        </w:rPr>
        <w:t>End of Modified Section</w:t>
      </w:r>
      <w:r w:rsidRPr="004C21A7">
        <w:rPr>
          <w:rFonts w:ascii="Arial" w:hAnsi="Arial"/>
          <w:bCs/>
          <w:sz w:val="28"/>
          <w:szCs w:val="28"/>
          <w:highlight w:val="yellow"/>
        </w:rPr>
        <w:t>&gt;</w:t>
      </w:r>
    </w:p>
    <w:p w14:paraId="4B4CA39C" w14:textId="77777777" w:rsidR="00D91763" w:rsidRDefault="00D91763">
      <w:pPr>
        <w:rPr>
          <w:noProof/>
        </w:rPr>
      </w:pPr>
    </w:p>
    <w:sectPr w:rsidR="00D9176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D6E8F" w14:textId="77777777" w:rsidR="00002F7E" w:rsidRDefault="00002F7E">
      <w:r>
        <w:separator/>
      </w:r>
    </w:p>
  </w:endnote>
  <w:endnote w:type="continuationSeparator" w:id="0">
    <w:p w14:paraId="3A2ED747" w14:textId="77777777" w:rsidR="00002F7E" w:rsidRDefault="00002F7E">
      <w:r>
        <w:continuationSeparator/>
      </w:r>
    </w:p>
  </w:endnote>
  <w:endnote w:type="continuationNotice" w:id="1">
    <w:p w14:paraId="1AEB79F7" w14:textId="77777777" w:rsidR="00002F7E" w:rsidRDefault="00002F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395C" w14:textId="77777777" w:rsidR="00002F7E" w:rsidRDefault="00002F7E">
      <w:r>
        <w:separator/>
      </w:r>
    </w:p>
  </w:footnote>
  <w:footnote w:type="continuationSeparator" w:id="0">
    <w:p w14:paraId="352D23BC" w14:textId="77777777" w:rsidR="00002F7E" w:rsidRDefault="00002F7E">
      <w:r>
        <w:continuationSeparator/>
      </w:r>
    </w:p>
  </w:footnote>
  <w:footnote w:type="continuationNotice" w:id="1">
    <w:p w14:paraId="3DFFB217" w14:textId="77777777" w:rsidR="00002F7E" w:rsidRDefault="00002F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7E"/>
    <w:rsid w:val="00022E4A"/>
    <w:rsid w:val="00070E09"/>
    <w:rsid w:val="000A6394"/>
    <w:rsid w:val="000B78F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DE2"/>
    <w:rsid w:val="00221E9D"/>
    <w:rsid w:val="0026004D"/>
    <w:rsid w:val="002640DD"/>
    <w:rsid w:val="00275D12"/>
    <w:rsid w:val="00284FEB"/>
    <w:rsid w:val="002860C4"/>
    <w:rsid w:val="002B5741"/>
    <w:rsid w:val="002D1FDF"/>
    <w:rsid w:val="002E472E"/>
    <w:rsid w:val="00305409"/>
    <w:rsid w:val="00316AA7"/>
    <w:rsid w:val="00320E8E"/>
    <w:rsid w:val="00341D38"/>
    <w:rsid w:val="003609EF"/>
    <w:rsid w:val="0036231A"/>
    <w:rsid w:val="00374DD4"/>
    <w:rsid w:val="003E1A36"/>
    <w:rsid w:val="00410371"/>
    <w:rsid w:val="004242F1"/>
    <w:rsid w:val="004B5AF9"/>
    <w:rsid w:val="004B75B7"/>
    <w:rsid w:val="004C21A7"/>
    <w:rsid w:val="004C2B36"/>
    <w:rsid w:val="005141D9"/>
    <w:rsid w:val="0051580D"/>
    <w:rsid w:val="005253AD"/>
    <w:rsid w:val="00525847"/>
    <w:rsid w:val="00547111"/>
    <w:rsid w:val="00592D74"/>
    <w:rsid w:val="005B569C"/>
    <w:rsid w:val="005E2C44"/>
    <w:rsid w:val="00621188"/>
    <w:rsid w:val="006257ED"/>
    <w:rsid w:val="00653DE4"/>
    <w:rsid w:val="00661E8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79B"/>
    <w:rsid w:val="009148DE"/>
    <w:rsid w:val="00941E30"/>
    <w:rsid w:val="009531B0"/>
    <w:rsid w:val="009741B3"/>
    <w:rsid w:val="009777D9"/>
    <w:rsid w:val="00991B88"/>
    <w:rsid w:val="009A5753"/>
    <w:rsid w:val="009A579D"/>
    <w:rsid w:val="009C1749"/>
    <w:rsid w:val="009E3297"/>
    <w:rsid w:val="009F6C9E"/>
    <w:rsid w:val="009F734F"/>
    <w:rsid w:val="00A246B6"/>
    <w:rsid w:val="00A47E70"/>
    <w:rsid w:val="00A50CF0"/>
    <w:rsid w:val="00A7671C"/>
    <w:rsid w:val="00AA2CBC"/>
    <w:rsid w:val="00AB57EA"/>
    <w:rsid w:val="00AC5820"/>
    <w:rsid w:val="00AD1CD8"/>
    <w:rsid w:val="00AE04A1"/>
    <w:rsid w:val="00B258BB"/>
    <w:rsid w:val="00B60A57"/>
    <w:rsid w:val="00B67B97"/>
    <w:rsid w:val="00B86D47"/>
    <w:rsid w:val="00B968C8"/>
    <w:rsid w:val="00BA3EC5"/>
    <w:rsid w:val="00BA51D9"/>
    <w:rsid w:val="00BB1F98"/>
    <w:rsid w:val="00BB5DFC"/>
    <w:rsid w:val="00BD279D"/>
    <w:rsid w:val="00BD6BB8"/>
    <w:rsid w:val="00C459A6"/>
    <w:rsid w:val="00C66BA2"/>
    <w:rsid w:val="00C870F6"/>
    <w:rsid w:val="00C902DF"/>
    <w:rsid w:val="00C907B5"/>
    <w:rsid w:val="00C95985"/>
    <w:rsid w:val="00CC5026"/>
    <w:rsid w:val="00CC68D0"/>
    <w:rsid w:val="00D03F9A"/>
    <w:rsid w:val="00D06D51"/>
    <w:rsid w:val="00D17746"/>
    <w:rsid w:val="00D24991"/>
    <w:rsid w:val="00D50255"/>
    <w:rsid w:val="00D607E0"/>
    <w:rsid w:val="00D66520"/>
    <w:rsid w:val="00D84AE9"/>
    <w:rsid w:val="00D9124E"/>
    <w:rsid w:val="00D91763"/>
    <w:rsid w:val="00DB69E7"/>
    <w:rsid w:val="00DE2355"/>
    <w:rsid w:val="00DE34CF"/>
    <w:rsid w:val="00DE6CA6"/>
    <w:rsid w:val="00E13F3D"/>
    <w:rsid w:val="00E34898"/>
    <w:rsid w:val="00E708FD"/>
    <w:rsid w:val="00E73F86"/>
    <w:rsid w:val="00EB09B7"/>
    <w:rsid w:val="00EC1E30"/>
    <w:rsid w:val="00EE7D7C"/>
    <w:rsid w:val="00EF79F4"/>
    <w:rsid w:val="00F01E51"/>
    <w:rsid w:val="00F070BC"/>
    <w:rsid w:val="00F25D98"/>
    <w:rsid w:val="00F300FB"/>
    <w:rsid w:val="00F370D2"/>
    <w:rsid w:val="00FA4E28"/>
    <w:rsid w:val="00FB6386"/>
    <w:rsid w:val="00FD21A5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C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B78F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B78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57E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1774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C1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1785</Words>
  <Characters>10178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48</cp:revision>
  <cp:lastPrinted>1900-01-01T08:00:00Z</cp:lastPrinted>
  <dcterms:created xsi:type="dcterms:W3CDTF">2020-02-03T08:32:00Z</dcterms:created>
  <dcterms:modified xsi:type="dcterms:W3CDTF">2025-02-19T13:13:00Z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R5-250385</vt:lpwstr>
  </property>
  <property fmtid="{D5CDD505-2E9C-101B-9397-08002B2CF9AE}" pid="10" name="Spec#">
    <vt:lpwstr>38.523-2</vt:lpwstr>
  </property>
  <property fmtid="{D5CDD505-2E9C-101B-9397-08002B2CF9AE}" pid="11" name="Cr#">
    <vt:lpwstr>0549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CEN alignment applicability Updates for NGeCall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</Properties>
</file>